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95CD2" w14:textId="738B1A54" w:rsidR="001E41F3" w:rsidRDefault="001E41F3">
      <w:pPr>
        <w:pStyle w:val="CRCoverPage"/>
        <w:tabs>
          <w:tab w:val="right" w:pos="9639"/>
        </w:tabs>
        <w:spacing w:after="0"/>
        <w:rPr>
          <w:b/>
          <w:i/>
          <w:noProof/>
          <w:sz w:val="28"/>
        </w:rPr>
      </w:pPr>
      <w:r>
        <w:rPr>
          <w:b/>
          <w:noProof/>
          <w:sz w:val="24"/>
        </w:rPr>
        <w:t>3GPP TSG</w:t>
      </w:r>
      <w:r w:rsidR="004E55C2">
        <w:rPr>
          <w:b/>
          <w:noProof/>
          <w:sz w:val="24"/>
        </w:rPr>
        <w:t>-SA4</w:t>
      </w:r>
      <w:r w:rsidR="00C66BA2">
        <w:rPr>
          <w:b/>
          <w:noProof/>
          <w:sz w:val="24"/>
        </w:rPr>
        <w:t xml:space="preserve"> </w:t>
      </w:r>
      <w:r>
        <w:rPr>
          <w:b/>
          <w:noProof/>
          <w:sz w:val="24"/>
        </w:rPr>
        <w:t xml:space="preserve">Meeting </w:t>
      </w:r>
      <w:r w:rsidR="004E55C2">
        <w:rPr>
          <w:b/>
          <w:noProof/>
          <w:sz w:val="24"/>
        </w:rPr>
        <w:t>#110-e</w:t>
      </w:r>
      <w:r>
        <w:rPr>
          <w:b/>
          <w:i/>
          <w:noProof/>
          <w:sz w:val="28"/>
        </w:rPr>
        <w:tab/>
      </w:r>
      <w:r w:rsidR="004E55C2" w:rsidRPr="004E55C2">
        <w:rPr>
          <w:b/>
          <w:bCs/>
          <w:sz w:val="24"/>
          <w:szCs w:val="24"/>
        </w:rPr>
        <w:t>S4-</w:t>
      </w:r>
      <w:del w:id="0" w:author="Gilles Teniou" w:date="2020-08-24T22:01:00Z">
        <w:r w:rsidR="004E55C2" w:rsidRPr="004E55C2" w:rsidDel="006877BC">
          <w:rPr>
            <w:b/>
            <w:bCs/>
            <w:sz w:val="24"/>
            <w:szCs w:val="24"/>
          </w:rPr>
          <w:delText>201</w:delText>
        </w:r>
        <w:r w:rsidR="00C35EC9" w:rsidDel="006877BC">
          <w:rPr>
            <w:b/>
            <w:bCs/>
            <w:sz w:val="24"/>
            <w:szCs w:val="24"/>
          </w:rPr>
          <w:delText>149</w:delText>
        </w:r>
      </w:del>
      <w:ins w:id="1" w:author="Gilles Teniou" w:date="2020-08-24T22:01:00Z">
        <w:r w:rsidR="006877BC" w:rsidRPr="004E55C2">
          <w:rPr>
            <w:b/>
            <w:bCs/>
            <w:sz w:val="24"/>
            <w:szCs w:val="24"/>
          </w:rPr>
          <w:t>20</w:t>
        </w:r>
        <w:r w:rsidR="006877BC">
          <w:rPr>
            <w:b/>
            <w:bCs/>
            <w:sz w:val="24"/>
            <w:szCs w:val="24"/>
          </w:rPr>
          <w:t>1241</w:t>
        </w:r>
      </w:ins>
    </w:p>
    <w:p w14:paraId="495ABB5B" w14:textId="1BBA74BF" w:rsidR="001E41F3" w:rsidRDefault="004E55C2" w:rsidP="005E2C44">
      <w:pPr>
        <w:pStyle w:val="CRCoverPage"/>
        <w:pBdr>
          <w:bottom w:val="single" w:sz="12" w:space="1" w:color="auto"/>
        </w:pBdr>
        <w:outlineLvl w:val="0"/>
        <w:rPr>
          <w:b/>
          <w:noProof/>
          <w:sz w:val="24"/>
        </w:rPr>
      </w:pPr>
      <w:r w:rsidRPr="004E55C2">
        <w:rPr>
          <w:b/>
          <w:bCs/>
          <w:sz w:val="24"/>
          <w:szCs w:val="24"/>
        </w:rPr>
        <w:t>Electronic meeting</w:t>
      </w:r>
      <w:r w:rsidR="001E41F3">
        <w:rPr>
          <w:b/>
          <w:noProof/>
          <w:sz w:val="24"/>
        </w:rPr>
        <w:t xml:space="preserve">, </w:t>
      </w:r>
      <w:r w:rsidRPr="004E55C2">
        <w:rPr>
          <w:b/>
          <w:bCs/>
          <w:sz w:val="24"/>
          <w:szCs w:val="24"/>
        </w:rPr>
        <w:t>19</w:t>
      </w:r>
      <w:r w:rsidRPr="004E55C2">
        <w:rPr>
          <w:b/>
          <w:bCs/>
          <w:sz w:val="24"/>
          <w:szCs w:val="24"/>
          <w:vertAlign w:val="superscript"/>
        </w:rPr>
        <w:t>th</w:t>
      </w:r>
      <w:r w:rsidRPr="004E55C2">
        <w:rPr>
          <w:b/>
          <w:bCs/>
          <w:sz w:val="24"/>
          <w:szCs w:val="24"/>
        </w:rPr>
        <w:t>-28</w:t>
      </w:r>
      <w:r w:rsidRPr="004E55C2">
        <w:rPr>
          <w:b/>
          <w:bCs/>
          <w:sz w:val="24"/>
          <w:szCs w:val="24"/>
          <w:vertAlign w:val="superscript"/>
        </w:rPr>
        <w:t>th</w:t>
      </w:r>
      <w:r w:rsidRPr="004E55C2">
        <w:rPr>
          <w:b/>
          <w:bCs/>
          <w:sz w:val="24"/>
          <w:szCs w:val="24"/>
        </w:rPr>
        <w:t xml:space="preserve"> Aug. 2020</w:t>
      </w:r>
    </w:p>
    <w:p w14:paraId="7CA29FDB" w14:textId="77777777" w:rsidR="00AB6157" w:rsidRDefault="00AB6157">
      <w:pPr>
        <w:rPr>
          <w:noProof/>
        </w:rPr>
      </w:pPr>
    </w:p>
    <w:p w14:paraId="2270DCA1" w14:textId="049ABDD6" w:rsidR="00AB6157" w:rsidRPr="00AB6157" w:rsidRDefault="00AB6157" w:rsidP="00AB6157">
      <w:pPr>
        <w:ind w:left="568"/>
        <w:rPr>
          <w:rFonts w:ascii="Arial" w:hAnsi="Arial" w:cs="Arial"/>
          <w:b/>
          <w:bCs/>
          <w:noProof/>
          <w:sz w:val="24"/>
          <w:szCs w:val="24"/>
        </w:rPr>
      </w:pPr>
      <w:r w:rsidRPr="00AB6157">
        <w:rPr>
          <w:rFonts w:ascii="Arial" w:hAnsi="Arial" w:cs="Arial"/>
          <w:b/>
          <w:bCs/>
          <w:noProof/>
          <w:sz w:val="24"/>
          <w:szCs w:val="24"/>
        </w:rPr>
        <w:t>Title:</w:t>
      </w:r>
      <w:r w:rsidR="00B0666B">
        <w:rPr>
          <w:rFonts w:ascii="Arial" w:hAnsi="Arial" w:cs="Arial"/>
          <w:b/>
          <w:bCs/>
          <w:noProof/>
          <w:sz w:val="24"/>
          <w:szCs w:val="24"/>
        </w:rPr>
        <w:t xml:space="preserve"> [FS_5GVideo] AV </w:t>
      </w:r>
      <w:del w:id="2" w:author="Gilles Teniou" w:date="2020-08-24T11:07:00Z">
        <w:r w:rsidR="00B0666B" w:rsidDel="008A3FD3">
          <w:rPr>
            <w:rFonts w:ascii="Arial" w:hAnsi="Arial" w:cs="Arial"/>
            <w:b/>
            <w:bCs/>
            <w:noProof/>
            <w:sz w:val="24"/>
            <w:szCs w:val="24"/>
          </w:rPr>
          <w:delText xml:space="preserve">production </w:delText>
        </w:r>
      </w:del>
      <w:ins w:id="3" w:author="Gilles Teniou" w:date="2020-08-24T11:07:00Z">
        <w:r w:rsidR="008A3FD3">
          <w:rPr>
            <w:rFonts w:ascii="Arial" w:hAnsi="Arial" w:cs="Arial"/>
            <w:b/>
            <w:bCs/>
            <w:noProof/>
            <w:sz w:val="24"/>
            <w:szCs w:val="24"/>
          </w:rPr>
          <w:t xml:space="preserve">contribution </w:t>
        </w:r>
      </w:ins>
      <w:r w:rsidR="00B0666B">
        <w:rPr>
          <w:rFonts w:ascii="Arial" w:hAnsi="Arial" w:cs="Arial"/>
          <w:b/>
          <w:bCs/>
          <w:noProof/>
          <w:sz w:val="24"/>
          <w:szCs w:val="24"/>
        </w:rPr>
        <w:t>scenario</w:t>
      </w:r>
    </w:p>
    <w:p w14:paraId="52EDD06E" w14:textId="7CC2D9D8" w:rsidR="00AB6157" w:rsidRPr="00AB6157" w:rsidRDefault="00AB6157" w:rsidP="00AB6157">
      <w:pPr>
        <w:ind w:left="568"/>
        <w:rPr>
          <w:rFonts w:ascii="Arial" w:hAnsi="Arial" w:cs="Arial"/>
          <w:b/>
          <w:bCs/>
          <w:noProof/>
          <w:sz w:val="24"/>
          <w:szCs w:val="24"/>
        </w:rPr>
      </w:pPr>
      <w:r w:rsidRPr="00AB6157">
        <w:rPr>
          <w:rFonts w:ascii="Arial" w:hAnsi="Arial" w:cs="Arial"/>
          <w:b/>
          <w:bCs/>
          <w:noProof/>
          <w:sz w:val="24"/>
          <w:szCs w:val="24"/>
        </w:rPr>
        <w:t>Source: Tencent</w:t>
      </w:r>
    </w:p>
    <w:p w14:paraId="5A2C1F97" w14:textId="62BB7DBA" w:rsidR="00AB6157" w:rsidRPr="00AB6157" w:rsidRDefault="00AB6157" w:rsidP="00AB6157">
      <w:pPr>
        <w:ind w:left="568"/>
        <w:rPr>
          <w:rFonts w:ascii="Arial" w:hAnsi="Arial" w:cs="Arial"/>
          <w:b/>
          <w:bCs/>
          <w:noProof/>
          <w:sz w:val="24"/>
          <w:szCs w:val="24"/>
        </w:rPr>
      </w:pPr>
      <w:r w:rsidRPr="00AB6157">
        <w:rPr>
          <w:rFonts w:ascii="Arial" w:hAnsi="Arial" w:cs="Arial"/>
          <w:b/>
          <w:bCs/>
          <w:noProof/>
          <w:sz w:val="24"/>
          <w:szCs w:val="24"/>
        </w:rPr>
        <w:t>Agenda Item:</w:t>
      </w:r>
      <w:r w:rsidR="00B0666B">
        <w:rPr>
          <w:rFonts w:ascii="Arial" w:hAnsi="Arial" w:cs="Arial"/>
          <w:b/>
          <w:bCs/>
          <w:noProof/>
          <w:sz w:val="24"/>
          <w:szCs w:val="24"/>
        </w:rPr>
        <w:t xml:space="preserve"> 10.x</w:t>
      </w:r>
    </w:p>
    <w:p w14:paraId="6A20E34C" w14:textId="77777777" w:rsidR="00AB6157" w:rsidRDefault="00AB6157">
      <w:pPr>
        <w:pBdr>
          <w:bottom w:val="single" w:sz="12" w:space="1" w:color="auto"/>
        </w:pBdr>
        <w:rPr>
          <w:noProof/>
        </w:rPr>
      </w:pPr>
    </w:p>
    <w:p w14:paraId="3B730A6A" w14:textId="77777777" w:rsidR="00AB6157" w:rsidRDefault="00AB6157">
      <w:pPr>
        <w:rPr>
          <w:noProof/>
        </w:rPr>
      </w:pPr>
    </w:p>
    <w:p w14:paraId="6AC107EE" w14:textId="0918C23E" w:rsidR="00AB6157" w:rsidRDefault="00AB6157" w:rsidP="00AB6157">
      <w:pPr>
        <w:pStyle w:val="Titre1"/>
        <w:rPr>
          <w:noProof/>
        </w:rPr>
      </w:pPr>
      <w:r>
        <w:rPr>
          <w:noProof/>
        </w:rPr>
        <w:t>Introduction</w:t>
      </w:r>
    </w:p>
    <w:p w14:paraId="15E06C03" w14:textId="0B31C001" w:rsidR="00AB6157" w:rsidRPr="005C4735" w:rsidRDefault="00AB6157">
      <w:pPr>
        <w:rPr>
          <w:noProof/>
          <w:sz w:val="21"/>
          <w:szCs w:val="21"/>
        </w:rPr>
      </w:pPr>
      <w:r w:rsidRPr="005C4735">
        <w:rPr>
          <w:noProof/>
          <w:sz w:val="21"/>
          <w:szCs w:val="21"/>
        </w:rPr>
        <w:t xml:space="preserve">In the context of the study item on 5G Video Codec Characteristics, different service scenarios are considered for the identification of video encoding formats and configurations. So far, they all relate to media distribution to the user end device. This contribution proposes to address video production aspects, </w:t>
      </w:r>
      <w:del w:id="4" w:author="Gilles Teniou" w:date="2020-08-24T11:07:00Z">
        <w:r w:rsidRPr="005C4735" w:rsidDel="008A3FD3">
          <w:rPr>
            <w:noProof/>
            <w:sz w:val="21"/>
            <w:szCs w:val="21"/>
          </w:rPr>
          <w:delText xml:space="preserve">including </w:delText>
        </w:r>
      </w:del>
      <w:ins w:id="5" w:author="Gilles Teniou" w:date="2020-08-24T11:07:00Z">
        <w:r w:rsidR="008A3FD3">
          <w:rPr>
            <w:noProof/>
            <w:sz w:val="21"/>
            <w:szCs w:val="21"/>
          </w:rPr>
          <w:t>focu</w:t>
        </w:r>
      </w:ins>
      <w:ins w:id="6" w:author="Gilles Teniou" w:date="2020-08-24T11:08:00Z">
        <w:r w:rsidR="008A3FD3">
          <w:rPr>
            <w:noProof/>
            <w:sz w:val="21"/>
            <w:szCs w:val="21"/>
          </w:rPr>
          <w:t>sing on</w:t>
        </w:r>
      </w:ins>
      <w:ins w:id="7" w:author="Gilles Teniou" w:date="2020-08-24T11:07:00Z">
        <w:r w:rsidR="008A3FD3" w:rsidRPr="005C4735">
          <w:rPr>
            <w:noProof/>
            <w:sz w:val="21"/>
            <w:szCs w:val="21"/>
          </w:rPr>
          <w:t xml:space="preserve"> </w:t>
        </w:r>
      </w:ins>
      <w:r w:rsidRPr="005C4735">
        <w:rPr>
          <w:noProof/>
          <w:sz w:val="21"/>
          <w:szCs w:val="21"/>
        </w:rPr>
        <w:t>contribution signals.</w:t>
      </w:r>
    </w:p>
    <w:p w14:paraId="57A8965E" w14:textId="000B51B4" w:rsidR="00AB6157" w:rsidRDefault="00AB6157" w:rsidP="00AB6157">
      <w:pPr>
        <w:pStyle w:val="Titre1"/>
        <w:rPr>
          <w:noProof/>
        </w:rPr>
      </w:pPr>
      <w:r>
        <w:rPr>
          <w:noProof/>
        </w:rPr>
        <w:t>Motivation</w:t>
      </w:r>
    </w:p>
    <w:p w14:paraId="4D4A112D" w14:textId="3AA4C35A" w:rsidR="00AB6157" w:rsidRPr="005C4735" w:rsidRDefault="00AB6157">
      <w:pPr>
        <w:rPr>
          <w:noProof/>
          <w:sz w:val="21"/>
          <w:szCs w:val="21"/>
        </w:rPr>
      </w:pPr>
      <w:r w:rsidRPr="005C4735">
        <w:rPr>
          <w:noProof/>
          <w:sz w:val="21"/>
          <w:szCs w:val="21"/>
        </w:rPr>
        <w:t xml:space="preserve">In the audiovisual </w:t>
      </w:r>
      <w:r w:rsidR="00B10614" w:rsidRPr="005C4735">
        <w:rPr>
          <w:noProof/>
          <w:sz w:val="21"/>
          <w:szCs w:val="21"/>
        </w:rPr>
        <w:t xml:space="preserve">environment, the video formats from capture to display are not in a </w:t>
      </w:r>
      <w:r w:rsidR="00B10614" w:rsidRPr="005C4735">
        <w:rPr>
          <w:i/>
          <w:iCs/>
          <w:noProof/>
          <w:sz w:val="21"/>
          <w:szCs w:val="21"/>
        </w:rPr>
        <w:t>Direct to Consumer</w:t>
      </w:r>
      <w:r w:rsidR="00B10614" w:rsidRPr="005C4735">
        <w:rPr>
          <w:noProof/>
          <w:sz w:val="21"/>
          <w:szCs w:val="21"/>
        </w:rPr>
        <w:t xml:space="preserve"> mode and rather rely on </w:t>
      </w:r>
      <w:r w:rsidR="005C4735">
        <w:rPr>
          <w:noProof/>
          <w:sz w:val="21"/>
          <w:szCs w:val="21"/>
        </w:rPr>
        <w:t>a workflow</w:t>
      </w:r>
      <w:r w:rsidR="00B10614" w:rsidRPr="005C4735">
        <w:rPr>
          <w:noProof/>
          <w:sz w:val="21"/>
          <w:szCs w:val="21"/>
        </w:rPr>
        <w:t xml:space="preserve"> of different stages adapted to the local requirements and constraints.</w:t>
      </w:r>
      <w:r w:rsidR="002A2F00" w:rsidRPr="005C4735">
        <w:rPr>
          <w:noProof/>
          <w:sz w:val="21"/>
          <w:szCs w:val="21"/>
        </w:rPr>
        <w:t xml:space="preserve"> We distinguish mainly 3 stages:</w:t>
      </w:r>
    </w:p>
    <w:p w14:paraId="4B4CF04C" w14:textId="47DEBD9B" w:rsidR="002A2F00" w:rsidRPr="005C4735" w:rsidRDefault="002A2F00" w:rsidP="002A2F00">
      <w:pPr>
        <w:pStyle w:val="Paragraphedeliste"/>
        <w:numPr>
          <w:ilvl w:val="0"/>
          <w:numId w:val="13"/>
        </w:numPr>
        <w:rPr>
          <w:rFonts w:ascii="Times New Roman" w:hAnsi="Times New Roman"/>
          <w:noProof/>
          <w:sz w:val="21"/>
          <w:szCs w:val="21"/>
        </w:rPr>
      </w:pPr>
      <w:r w:rsidRPr="005C4735">
        <w:rPr>
          <w:rFonts w:ascii="Times New Roman" w:hAnsi="Times New Roman"/>
          <w:b/>
          <w:bCs/>
          <w:noProof/>
          <w:sz w:val="21"/>
          <w:szCs w:val="21"/>
        </w:rPr>
        <w:t>Production</w:t>
      </w:r>
      <w:r w:rsidRPr="005C4735">
        <w:rPr>
          <w:rFonts w:ascii="Times New Roman" w:hAnsi="Times New Roman"/>
          <w:noProof/>
          <w:sz w:val="21"/>
          <w:szCs w:val="21"/>
        </w:rPr>
        <w:t xml:space="preserve"> format, from capture to authoring</w:t>
      </w:r>
    </w:p>
    <w:p w14:paraId="471CC218" w14:textId="6D9FAC64" w:rsidR="002A2F00" w:rsidRPr="005C4735" w:rsidRDefault="002A2F00" w:rsidP="002A2F00">
      <w:pPr>
        <w:pStyle w:val="Paragraphedeliste"/>
        <w:numPr>
          <w:ilvl w:val="0"/>
          <w:numId w:val="13"/>
        </w:numPr>
        <w:rPr>
          <w:rFonts w:ascii="Times New Roman" w:hAnsi="Times New Roman"/>
          <w:noProof/>
          <w:sz w:val="21"/>
          <w:szCs w:val="21"/>
        </w:rPr>
      </w:pPr>
      <w:r w:rsidRPr="005C4735">
        <w:rPr>
          <w:rFonts w:ascii="Times New Roman" w:hAnsi="Times New Roman"/>
          <w:b/>
          <w:bCs/>
          <w:noProof/>
          <w:sz w:val="21"/>
          <w:szCs w:val="21"/>
        </w:rPr>
        <w:t>Contribution</w:t>
      </w:r>
      <w:r w:rsidRPr="005C4735">
        <w:rPr>
          <w:rFonts w:ascii="Times New Roman" w:hAnsi="Times New Roman"/>
          <w:noProof/>
          <w:sz w:val="21"/>
          <w:szCs w:val="21"/>
        </w:rPr>
        <w:t xml:space="preserve"> format, from production to head-end encoders.</w:t>
      </w:r>
    </w:p>
    <w:p w14:paraId="64A31451" w14:textId="21A55CE2" w:rsidR="002A2F00" w:rsidRPr="005C4735" w:rsidRDefault="002A2F00" w:rsidP="002A2F00">
      <w:pPr>
        <w:pStyle w:val="Paragraphedeliste"/>
        <w:numPr>
          <w:ilvl w:val="0"/>
          <w:numId w:val="13"/>
        </w:numPr>
        <w:rPr>
          <w:rFonts w:ascii="Times New Roman" w:hAnsi="Times New Roman"/>
          <w:noProof/>
          <w:sz w:val="21"/>
          <w:szCs w:val="21"/>
        </w:rPr>
      </w:pPr>
      <w:r w:rsidRPr="005C4735">
        <w:rPr>
          <w:rFonts w:ascii="Times New Roman" w:hAnsi="Times New Roman"/>
          <w:b/>
          <w:bCs/>
          <w:noProof/>
          <w:sz w:val="21"/>
          <w:szCs w:val="21"/>
        </w:rPr>
        <w:t>Distribution</w:t>
      </w:r>
      <w:r w:rsidRPr="005C4735">
        <w:rPr>
          <w:rFonts w:ascii="Times New Roman" w:hAnsi="Times New Roman"/>
          <w:noProof/>
          <w:sz w:val="21"/>
          <w:szCs w:val="21"/>
        </w:rPr>
        <w:t xml:space="preserve"> format, from head-end encoders to consumer devices.</w:t>
      </w:r>
    </w:p>
    <w:p w14:paraId="242CADB6" w14:textId="64A9CECD" w:rsidR="00450185" w:rsidRPr="005C4735" w:rsidRDefault="002A2F00" w:rsidP="002A2F00">
      <w:pPr>
        <w:rPr>
          <w:noProof/>
          <w:sz w:val="21"/>
          <w:szCs w:val="21"/>
        </w:rPr>
      </w:pPr>
      <w:r w:rsidRPr="005C4735">
        <w:rPr>
          <w:noProof/>
          <w:sz w:val="21"/>
          <w:szCs w:val="21"/>
        </w:rPr>
        <w:t>Prod</w:t>
      </w:r>
      <w:r w:rsidR="0010159F" w:rsidRPr="005C4735">
        <w:rPr>
          <w:noProof/>
          <w:sz w:val="21"/>
          <w:szCs w:val="21"/>
        </w:rPr>
        <w:t xml:space="preserve">uction formats </w:t>
      </w:r>
      <w:r w:rsidR="00450185" w:rsidRPr="005C4735">
        <w:rPr>
          <w:noProof/>
          <w:sz w:val="21"/>
          <w:szCs w:val="21"/>
        </w:rPr>
        <w:t xml:space="preserve">from a camera to a production plant such as an OB Van (Outside Broadcasting Van) are well defined. </w:t>
      </w:r>
      <w:del w:id="8" w:author="Gilles Teniou" w:date="2020-08-21T12:10:00Z">
        <w:r w:rsidR="00450185" w:rsidRPr="005C4735" w:rsidDel="001548F4">
          <w:rPr>
            <w:noProof/>
            <w:sz w:val="21"/>
            <w:szCs w:val="21"/>
          </w:rPr>
          <w:delText>Proprietary formats, or lossless compressions may be used i</w:delText>
        </w:r>
      </w:del>
      <w:ins w:id="9" w:author="Gilles Teniou" w:date="2020-08-21T12:10:00Z">
        <w:r w:rsidR="001548F4">
          <w:rPr>
            <w:noProof/>
            <w:sz w:val="21"/>
            <w:szCs w:val="21"/>
          </w:rPr>
          <w:t>I</w:t>
        </w:r>
      </w:ins>
      <w:r w:rsidR="00450185" w:rsidRPr="005C4735">
        <w:rPr>
          <w:noProof/>
          <w:sz w:val="21"/>
          <w:szCs w:val="21"/>
        </w:rPr>
        <w:t xml:space="preserve">n this </w:t>
      </w:r>
      <w:del w:id="10" w:author="Gilles Teniou" w:date="2020-08-21T12:10:00Z">
        <w:r w:rsidR="00450185" w:rsidRPr="005C4735" w:rsidDel="001548F4">
          <w:rPr>
            <w:noProof/>
            <w:sz w:val="21"/>
            <w:szCs w:val="21"/>
          </w:rPr>
          <w:delText xml:space="preserve">closed </w:delText>
        </w:r>
      </w:del>
      <w:r w:rsidR="00450185" w:rsidRPr="005C4735">
        <w:rPr>
          <w:noProof/>
          <w:sz w:val="21"/>
          <w:szCs w:val="21"/>
        </w:rPr>
        <w:t>environment</w:t>
      </w:r>
      <w:ins w:id="11" w:author="Gilles Teniou" w:date="2020-08-21T12:10:00Z">
        <w:r w:rsidR="001548F4">
          <w:rPr>
            <w:noProof/>
            <w:sz w:val="21"/>
            <w:szCs w:val="21"/>
          </w:rPr>
          <w:t xml:space="preserve"> </w:t>
        </w:r>
      </w:ins>
      <w:ins w:id="12" w:author="Gilles Teniou" w:date="2020-08-21T12:11:00Z">
        <w:r w:rsidR="001548F4">
          <w:rPr>
            <w:noProof/>
            <w:sz w:val="21"/>
            <w:szCs w:val="21"/>
          </w:rPr>
          <w:t>specialist</w:t>
        </w:r>
      </w:ins>
      <w:ins w:id="13" w:author="Gilles Teniou" w:date="2020-08-21T12:10:00Z">
        <w:r w:rsidR="001548F4">
          <w:rPr>
            <w:noProof/>
            <w:sz w:val="21"/>
            <w:szCs w:val="21"/>
          </w:rPr>
          <w:t xml:space="preserve"> media configurations </w:t>
        </w:r>
      </w:ins>
      <w:ins w:id="14" w:author="Gilles Teniou" w:date="2020-08-21T12:11:00Z">
        <w:r w:rsidR="001548F4">
          <w:rPr>
            <w:noProof/>
            <w:sz w:val="21"/>
            <w:szCs w:val="21"/>
          </w:rPr>
          <w:t xml:space="preserve">specifically designed for such applications </w:t>
        </w:r>
      </w:ins>
      <w:ins w:id="15" w:author="Gilles Teniou" w:date="2020-08-21T12:10:00Z">
        <w:r w:rsidR="001548F4">
          <w:rPr>
            <w:noProof/>
            <w:sz w:val="21"/>
            <w:szCs w:val="21"/>
          </w:rPr>
          <w:t>are used</w:t>
        </w:r>
      </w:ins>
      <w:ins w:id="16" w:author="Gilles Teniou" w:date="2020-08-21T12:12:00Z">
        <w:r w:rsidR="001548F4">
          <w:rPr>
            <w:noProof/>
            <w:sz w:val="21"/>
            <w:szCs w:val="21"/>
          </w:rPr>
          <w:t xml:space="preserve"> such as lossless</w:t>
        </w:r>
      </w:ins>
      <w:ins w:id="17" w:author="Gilles Teniou" w:date="2020-08-21T12:13:00Z">
        <w:r w:rsidR="001548F4">
          <w:rPr>
            <w:noProof/>
            <w:sz w:val="21"/>
            <w:szCs w:val="21"/>
          </w:rPr>
          <w:t xml:space="preserve"> compression</w:t>
        </w:r>
      </w:ins>
      <w:del w:id="18" w:author="Gilles Teniou" w:date="2020-08-21T12:12:00Z">
        <w:r w:rsidR="00450185" w:rsidRPr="005C4735" w:rsidDel="001548F4">
          <w:rPr>
            <w:noProof/>
            <w:sz w:val="21"/>
            <w:szCs w:val="21"/>
          </w:rPr>
          <w:delText>.</w:delText>
        </w:r>
      </w:del>
    </w:p>
    <w:p w14:paraId="075A9BB9" w14:textId="77777777" w:rsidR="00450185" w:rsidRPr="005C4735" w:rsidRDefault="00450185" w:rsidP="002A2F00">
      <w:pPr>
        <w:rPr>
          <w:noProof/>
          <w:sz w:val="21"/>
          <w:szCs w:val="21"/>
        </w:rPr>
      </w:pPr>
      <w:r w:rsidRPr="005C4735">
        <w:rPr>
          <w:noProof/>
          <w:sz w:val="21"/>
          <w:szCs w:val="21"/>
        </w:rPr>
        <w:t>Contribution formats are used for the uplink from the production area to the head-end encoders for distribtuion. Contribution signals have stronger requirements on the quality and have the following features:</w:t>
      </w:r>
    </w:p>
    <w:p w14:paraId="64C5EB5E" w14:textId="77777777" w:rsidR="00450185" w:rsidRPr="005C4735" w:rsidRDefault="00450185" w:rsidP="00450185">
      <w:pPr>
        <w:pStyle w:val="Paragraphedeliste"/>
        <w:numPr>
          <w:ilvl w:val="0"/>
          <w:numId w:val="13"/>
        </w:numPr>
        <w:rPr>
          <w:rFonts w:ascii="Times New Roman" w:hAnsi="Times New Roman"/>
          <w:noProof/>
          <w:sz w:val="21"/>
          <w:szCs w:val="21"/>
        </w:rPr>
      </w:pPr>
      <w:r w:rsidRPr="005C4735">
        <w:rPr>
          <w:rFonts w:ascii="Times New Roman" w:hAnsi="Times New Roman"/>
          <w:noProof/>
          <w:sz w:val="21"/>
          <w:szCs w:val="21"/>
        </w:rPr>
        <w:t>High bitrate in order to ensure no visible artefact that may be increased at the following encoding stage.</w:t>
      </w:r>
    </w:p>
    <w:p w14:paraId="2AF95041" w14:textId="32745D63" w:rsidR="00450185" w:rsidRPr="005C4735" w:rsidRDefault="00450185" w:rsidP="00450185">
      <w:pPr>
        <w:pStyle w:val="Paragraphedeliste"/>
        <w:numPr>
          <w:ilvl w:val="0"/>
          <w:numId w:val="13"/>
        </w:numPr>
        <w:rPr>
          <w:rFonts w:ascii="Times New Roman" w:hAnsi="Times New Roman"/>
          <w:noProof/>
          <w:sz w:val="21"/>
          <w:szCs w:val="21"/>
        </w:rPr>
      </w:pPr>
      <w:r w:rsidRPr="005C4735">
        <w:rPr>
          <w:rFonts w:ascii="Times New Roman" w:hAnsi="Times New Roman"/>
          <w:noProof/>
          <w:sz w:val="21"/>
          <w:szCs w:val="21"/>
        </w:rPr>
        <w:t>Very low gop size or even intra-only coded, so as to limit the end-to-end delay in distributing the content live and so as to eas</w:t>
      </w:r>
      <w:r w:rsidR="009A2436">
        <w:rPr>
          <w:rFonts w:ascii="Times New Roman" w:hAnsi="Times New Roman"/>
          <w:noProof/>
          <w:sz w:val="21"/>
          <w:szCs w:val="21"/>
        </w:rPr>
        <w:t>e</w:t>
      </w:r>
      <w:r w:rsidRPr="005C4735">
        <w:rPr>
          <w:rFonts w:ascii="Times New Roman" w:hAnsi="Times New Roman"/>
          <w:noProof/>
          <w:sz w:val="21"/>
          <w:szCs w:val="21"/>
        </w:rPr>
        <w:t xml:space="preserve"> content editing</w:t>
      </w:r>
      <w:r w:rsidR="00B0666B">
        <w:rPr>
          <w:rFonts w:ascii="Times New Roman" w:hAnsi="Times New Roman"/>
          <w:noProof/>
          <w:sz w:val="21"/>
          <w:szCs w:val="21"/>
        </w:rPr>
        <w:t xml:space="preserve"> when mutilple feeds are orchestrated.</w:t>
      </w:r>
    </w:p>
    <w:p w14:paraId="1F43DB04" w14:textId="51A2D526" w:rsidR="005C4735" w:rsidRPr="005C4735" w:rsidRDefault="00450185" w:rsidP="00450185">
      <w:pPr>
        <w:rPr>
          <w:noProof/>
          <w:sz w:val="21"/>
          <w:szCs w:val="21"/>
        </w:rPr>
      </w:pPr>
      <w:r w:rsidRPr="005C4735">
        <w:rPr>
          <w:noProof/>
          <w:sz w:val="21"/>
          <w:szCs w:val="21"/>
        </w:rPr>
        <w:t>Contribution sig</w:t>
      </w:r>
      <w:r w:rsidR="005C4735">
        <w:rPr>
          <w:noProof/>
          <w:sz w:val="21"/>
          <w:szCs w:val="21"/>
        </w:rPr>
        <w:t>n</w:t>
      </w:r>
      <w:r w:rsidRPr="005C4735">
        <w:rPr>
          <w:noProof/>
          <w:sz w:val="21"/>
          <w:szCs w:val="21"/>
        </w:rPr>
        <w:t>als have been historically distribut</w:t>
      </w:r>
      <w:r w:rsidR="005C4735">
        <w:rPr>
          <w:noProof/>
          <w:sz w:val="21"/>
          <w:szCs w:val="21"/>
        </w:rPr>
        <w:t>ed</w:t>
      </w:r>
      <w:r w:rsidRPr="005C4735">
        <w:rPr>
          <w:noProof/>
          <w:sz w:val="21"/>
          <w:szCs w:val="21"/>
        </w:rPr>
        <w:t xml:space="preserve"> over fiber optics or satellite uplinks. With 5G, there is an opportunity to use cellular networks, particularly for </w:t>
      </w:r>
      <w:r w:rsidR="005C4735" w:rsidRPr="005C4735">
        <w:rPr>
          <w:noProof/>
          <w:sz w:val="21"/>
          <w:szCs w:val="21"/>
        </w:rPr>
        <w:t>uplink from remote locations.</w:t>
      </w:r>
    </w:p>
    <w:p w14:paraId="5FE91AF3" w14:textId="616F74AC" w:rsidR="002A2F00" w:rsidRDefault="005C4735" w:rsidP="00450185">
      <w:pPr>
        <w:rPr>
          <w:noProof/>
          <w:sz w:val="21"/>
          <w:szCs w:val="21"/>
        </w:rPr>
      </w:pPr>
      <w:r w:rsidRPr="005C4735">
        <w:rPr>
          <w:noProof/>
          <w:sz w:val="21"/>
          <w:szCs w:val="21"/>
        </w:rPr>
        <w:t>In 3GPP TS 22.263 (Service requirements for video, imaging and audio for professional applications (VIAPA)</w:t>
      </w:r>
      <w:ins w:id="19" w:author="Gilles Teniou" w:date="2020-08-21T12:13:00Z">
        <w:r w:rsidR="001548F4">
          <w:rPr>
            <w:noProof/>
            <w:sz w:val="21"/>
            <w:szCs w:val="21"/>
          </w:rPr>
          <w:t>)</w:t>
        </w:r>
      </w:ins>
      <w:r w:rsidR="00B0666B">
        <w:rPr>
          <w:noProof/>
          <w:sz w:val="21"/>
          <w:szCs w:val="21"/>
        </w:rPr>
        <w:t>, clause 6.2.1 describes the performance requirements for AV production applications. Uplink signals are required to fit within 10Mb/s for HD up to 500Mb/s for Tier1 UHD</w:t>
      </w:r>
      <w:r w:rsidR="00E34A3D">
        <w:rPr>
          <w:noProof/>
          <w:sz w:val="21"/>
          <w:szCs w:val="21"/>
        </w:rPr>
        <w:t xml:space="preserve">. </w:t>
      </w:r>
    </w:p>
    <w:p w14:paraId="439E6865" w14:textId="426366A1" w:rsidR="00E34A3D" w:rsidRPr="005C4735" w:rsidRDefault="001548F4" w:rsidP="00450185">
      <w:pPr>
        <w:rPr>
          <w:noProof/>
          <w:sz w:val="21"/>
          <w:szCs w:val="21"/>
        </w:rPr>
      </w:pPr>
      <w:ins w:id="20" w:author="Gilles Teniou" w:date="2020-08-21T12:13:00Z">
        <w:r>
          <w:rPr>
            <w:noProof/>
            <w:sz w:val="21"/>
            <w:szCs w:val="21"/>
          </w:rPr>
          <w:t xml:space="preserve">The </w:t>
        </w:r>
      </w:ins>
      <w:r w:rsidR="00E34A3D">
        <w:rPr>
          <w:noProof/>
          <w:sz w:val="21"/>
          <w:szCs w:val="21"/>
        </w:rPr>
        <w:t>3GPP</w:t>
      </w:r>
      <w:ins w:id="21" w:author="Gilles Teniou" w:date="2020-08-21T12:14:00Z">
        <w:r>
          <w:rPr>
            <w:noProof/>
            <w:sz w:val="21"/>
            <w:szCs w:val="21"/>
          </w:rPr>
          <w:t>-</w:t>
        </w:r>
      </w:ins>
      <w:del w:id="22" w:author="Gilles Teniou" w:date="2020-08-21T12:14:00Z">
        <w:r w:rsidR="00E34A3D" w:rsidDel="001548F4">
          <w:rPr>
            <w:noProof/>
            <w:sz w:val="21"/>
            <w:szCs w:val="21"/>
          </w:rPr>
          <w:delText xml:space="preserve"> </w:delText>
        </w:r>
      </w:del>
      <w:r w:rsidR="00E34A3D">
        <w:rPr>
          <w:noProof/>
          <w:sz w:val="21"/>
          <w:szCs w:val="21"/>
        </w:rPr>
        <w:t xml:space="preserve">defined video codecs could give a clear indication on the performances of AVC and HEVC for this scenario. </w:t>
      </w:r>
    </w:p>
    <w:p w14:paraId="64D5D47F" w14:textId="64386B09" w:rsidR="00AB6157" w:rsidRDefault="00AB6157" w:rsidP="00AB6157">
      <w:pPr>
        <w:pStyle w:val="Titre1"/>
        <w:rPr>
          <w:noProof/>
        </w:rPr>
      </w:pPr>
      <w:r>
        <w:rPr>
          <w:noProof/>
        </w:rPr>
        <w:t>Proposal</w:t>
      </w:r>
    </w:p>
    <w:p w14:paraId="636F1AF3" w14:textId="31AE629B" w:rsidR="00AB6157" w:rsidRPr="00E34A3D" w:rsidRDefault="00AB6157" w:rsidP="00AB6157">
      <w:pPr>
        <w:rPr>
          <w:sz w:val="21"/>
          <w:szCs w:val="21"/>
        </w:rPr>
      </w:pPr>
      <w:r w:rsidRPr="00E34A3D">
        <w:rPr>
          <w:sz w:val="21"/>
          <w:szCs w:val="21"/>
        </w:rPr>
        <w:t xml:space="preserve">The </w:t>
      </w:r>
      <w:r w:rsidR="00E34A3D" w:rsidRPr="00E34A3D">
        <w:rPr>
          <w:sz w:val="21"/>
          <w:szCs w:val="21"/>
        </w:rPr>
        <w:t>source</w:t>
      </w:r>
      <w:r w:rsidRPr="00E34A3D">
        <w:rPr>
          <w:sz w:val="21"/>
          <w:szCs w:val="21"/>
        </w:rPr>
        <w:t xml:space="preserve"> of this contribution would like to propose a dedicated service scenario for </w:t>
      </w:r>
      <w:proofErr w:type="spellStart"/>
      <w:r w:rsidRPr="00E34A3D">
        <w:rPr>
          <w:sz w:val="21"/>
          <w:szCs w:val="21"/>
        </w:rPr>
        <w:t>audiovisual</w:t>
      </w:r>
      <w:proofErr w:type="spellEnd"/>
      <w:r w:rsidRPr="00E34A3D">
        <w:rPr>
          <w:sz w:val="21"/>
          <w:szCs w:val="21"/>
        </w:rPr>
        <w:t xml:space="preserve"> </w:t>
      </w:r>
      <w:del w:id="23" w:author="Gilles Teniou" w:date="2020-08-24T11:07:00Z">
        <w:r w:rsidRPr="00E34A3D" w:rsidDel="008A3FD3">
          <w:rPr>
            <w:sz w:val="21"/>
            <w:szCs w:val="21"/>
          </w:rPr>
          <w:delText xml:space="preserve">production </w:delText>
        </w:r>
      </w:del>
      <w:ins w:id="24" w:author="Gilles Teniou" w:date="2020-08-24T11:07:00Z">
        <w:r w:rsidR="008A3FD3">
          <w:rPr>
            <w:sz w:val="21"/>
            <w:szCs w:val="21"/>
          </w:rPr>
          <w:t>contribution</w:t>
        </w:r>
        <w:r w:rsidR="008A3FD3" w:rsidRPr="00E34A3D">
          <w:rPr>
            <w:sz w:val="21"/>
            <w:szCs w:val="21"/>
          </w:rPr>
          <w:t xml:space="preserve"> </w:t>
        </w:r>
      </w:ins>
      <w:r w:rsidRPr="00E34A3D">
        <w:rPr>
          <w:sz w:val="21"/>
          <w:szCs w:val="21"/>
        </w:rPr>
        <w:t>in which associated video formats and encoding configuration will be considered</w:t>
      </w:r>
      <w:r w:rsidR="009A2436">
        <w:rPr>
          <w:sz w:val="21"/>
          <w:szCs w:val="21"/>
        </w:rPr>
        <w:t xml:space="preserve"> and evaluated.</w:t>
      </w:r>
    </w:p>
    <w:sectPr w:rsidR="00AB6157" w:rsidRPr="00E34A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716DB" w14:textId="77777777" w:rsidR="000E4C57" w:rsidRDefault="000E4C57">
      <w:r>
        <w:separator/>
      </w:r>
    </w:p>
  </w:endnote>
  <w:endnote w:type="continuationSeparator" w:id="0">
    <w:p w14:paraId="35CFFC4B" w14:textId="77777777" w:rsidR="000E4C57" w:rsidRDefault="000E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77ECE" w14:textId="77777777" w:rsidR="000E4C57" w:rsidRDefault="000E4C57">
      <w:r>
        <w:separator/>
      </w:r>
    </w:p>
  </w:footnote>
  <w:footnote w:type="continuationSeparator" w:id="0">
    <w:p w14:paraId="0EE9B552" w14:textId="77777777" w:rsidR="000E4C57" w:rsidRDefault="000E4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DB6E01" w:rsidRDefault="00DB6E0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DB6E01" w:rsidRDefault="00DB6E01">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DB6E01" w:rsidRDefault="00DB6E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752ED"/>
    <w:multiLevelType w:val="hybridMultilevel"/>
    <w:tmpl w:val="DAA44618"/>
    <w:lvl w:ilvl="0" w:tplc="2BFA94E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1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11"/>
  </w:num>
  <w:num w:numId="3">
    <w:abstractNumId w:val="4"/>
  </w:num>
  <w:num w:numId="4">
    <w:abstractNumId w:val="10"/>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9"/>
  </w:num>
  <w:num w:numId="8">
    <w:abstractNumId w:val="7"/>
  </w:num>
  <w:num w:numId="9">
    <w:abstractNumId w:val="1"/>
  </w:num>
  <w:num w:numId="10">
    <w:abstractNumId w:val="0"/>
  </w:num>
  <w:num w:numId="11">
    <w:abstractNumId w:val="5"/>
  </w:num>
  <w:num w:numId="12">
    <w:abstractNumId w:val="6"/>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F"/>
    <w:rsid w:val="00022E4A"/>
    <w:rsid w:val="00027D9C"/>
    <w:rsid w:val="000438E8"/>
    <w:rsid w:val="00047928"/>
    <w:rsid w:val="000A0626"/>
    <w:rsid w:val="000A6394"/>
    <w:rsid w:val="000B7FED"/>
    <w:rsid w:val="000C038A"/>
    <w:rsid w:val="000C6598"/>
    <w:rsid w:val="000D6C5C"/>
    <w:rsid w:val="000E1D6D"/>
    <w:rsid w:val="000E4C57"/>
    <w:rsid w:val="0010159F"/>
    <w:rsid w:val="001112F1"/>
    <w:rsid w:val="001257C7"/>
    <w:rsid w:val="001268CC"/>
    <w:rsid w:val="00126DB5"/>
    <w:rsid w:val="0012780B"/>
    <w:rsid w:val="00141B23"/>
    <w:rsid w:val="00145D43"/>
    <w:rsid w:val="00151312"/>
    <w:rsid w:val="00153E03"/>
    <w:rsid w:val="001548F4"/>
    <w:rsid w:val="00174CA1"/>
    <w:rsid w:val="00181E10"/>
    <w:rsid w:val="0018403E"/>
    <w:rsid w:val="00192C46"/>
    <w:rsid w:val="001A08B3"/>
    <w:rsid w:val="001A3227"/>
    <w:rsid w:val="001A3341"/>
    <w:rsid w:val="001A7B60"/>
    <w:rsid w:val="001B3DB4"/>
    <w:rsid w:val="001B52F0"/>
    <w:rsid w:val="001B7A65"/>
    <w:rsid w:val="001C1B4D"/>
    <w:rsid w:val="001E41F3"/>
    <w:rsid w:val="00201659"/>
    <w:rsid w:val="00234A79"/>
    <w:rsid w:val="002527AD"/>
    <w:rsid w:val="0026004D"/>
    <w:rsid w:val="002640DD"/>
    <w:rsid w:val="00265A91"/>
    <w:rsid w:val="00274F34"/>
    <w:rsid w:val="00275134"/>
    <w:rsid w:val="00275D12"/>
    <w:rsid w:val="00276ABE"/>
    <w:rsid w:val="002841B3"/>
    <w:rsid w:val="00284FEB"/>
    <w:rsid w:val="002860C4"/>
    <w:rsid w:val="0029629D"/>
    <w:rsid w:val="00296788"/>
    <w:rsid w:val="002A2F00"/>
    <w:rsid w:val="002A6398"/>
    <w:rsid w:val="002B5741"/>
    <w:rsid w:val="002C2E25"/>
    <w:rsid w:val="002D02E5"/>
    <w:rsid w:val="002D0F20"/>
    <w:rsid w:val="00303C01"/>
    <w:rsid w:val="00305409"/>
    <w:rsid w:val="00332419"/>
    <w:rsid w:val="00334F00"/>
    <w:rsid w:val="003609EF"/>
    <w:rsid w:val="0036231A"/>
    <w:rsid w:val="00374DD4"/>
    <w:rsid w:val="0038158C"/>
    <w:rsid w:val="00390ABD"/>
    <w:rsid w:val="00391FE4"/>
    <w:rsid w:val="003A12BF"/>
    <w:rsid w:val="003A691B"/>
    <w:rsid w:val="003B17FB"/>
    <w:rsid w:val="003D38EA"/>
    <w:rsid w:val="003E1A36"/>
    <w:rsid w:val="003F1CF9"/>
    <w:rsid w:val="00410371"/>
    <w:rsid w:val="004166B8"/>
    <w:rsid w:val="004242F1"/>
    <w:rsid w:val="00435078"/>
    <w:rsid w:val="00450185"/>
    <w:rsid w:val="0046487F"/>
    <w:rsid w:val="00466033"/>
    <w:rsid w:val="00482C30"/>
    <w:rsid w:val="00484811"/>
    <w:rsid w:val="004909D7"/>
    <w:rsid w:val="004B75B7"/>
    <w:rsid w:val="004D2C99"/>
    <w:rsid w:val="004E09CC"/>
    <w:rsid w:val="004E50DF"/>
    <w:rsid w:val="004E55C2"/>
    <w:rsid w:val="004F5F43"/>
    <w:rsid w:val="0050349C"/>
    <w:rsid w:val="00504403"/>
    <w:rsid w:val="0051580D"/>
    <w:rsid w:val="0052063A"/>
    <w:rsid w:val="00525D75"/>
    <w:rsid w:val="00531E5A"/>
    <w:rsid w:val="0053281D"/>
    <w:rsid w:val="00536728"/>
    <w:rsid w:val="00547111"/>
    <w:rsid w:val="00556AFA"/>
    <w:rsid w:val="00560461"/>
    <w:rsid w:val="0056538C"/>
    <w:rsid w:val="00573109"/>
    <w:rsid w:val="005765FD"/>
    <w:rsid w:val="00592C74"/>
    <w:rsid w:val="00592D74"/>
    <w:rsid w:val="00596AD4"/>
    <w:rsid w:val="005A147C"/>
    <w:rsid w:val="005C4735"/>
    <w:rsid w:val="005E203E"/>
    <w:rsid w:val="005E2C44"/>
    <w:rsid w:val="00621188"/>
    <w:rsid w:val="006257ED"/>
    <w:rsid w:val="006331C6"/>
    <w:rsid w:val="00642806"/>
    <w:rsid w:val="00661440"/>
    <w:rsid w:val="0066643F"/>
    <w:rsid w:val="00682BF0"/>
    <w:rsid w:val="006841AE"/>
    <w:rsid w:val="006877BC"/>
    <w:rsid w:val="00695808"/>
    <w:rsid w:val="006B46FB"/>
    <w:rsid w:val="006E21FB"/>
    <w:rsid w:val="006F0741"/>
    <w:rsid w:val="00702C4F"/>
    <w:rsid w:val="007060BF"/>
    <w:rsid w:val="00710926"/>
    <w:rsid w:val="00716D1F"/>
    <w:rsid w:val="007506DE"/>
    <w:rsid w:val="007547B6"/>
    <w:rsid w:val="0075691F"/>
    <w:rsid w:val="00762A5F"/>
    <w:rsid w:val="007738D5"/>
    <w:rsid w:val="00792342"/>
    <w:rsid w:val="007977A8"/>
    <w:rsid w:val="007A6DFB"/>
    <w:rsid w:val="007B3EAB"/>
    <w:rsid w:val="007B512A"/>
    <w:rsid w:val="007C2097"/>
    <w:rsid w:val="007D6A07"/>
    <w:rsid w:val="007F7259"/>
    <w:rsid w:val="008040A8"/>
    <w:rsid w:val="00807215"/>
    <w:rsid w:val="00823CF4"/>
    <w:rsid w:val="008279FA"/>
    <w:rsid w:val="00827D42"/>
    <w:rsid w:val="0083244A"/>
    <w:rsid w:val="008626E7"/>
    <w:rsid w:val="00870EE7"/>
    <w:rsid w:val="008863B9"/>
    <w:rsid w:val="00893BB2"/>
    <w:rsid w:val="008A3FD3"/>
    <w:rsid w:val="008A45A6"/>
    <w:rsid w:val="008B4CAB"/>
    <w:rsid w:val="008C4238"/>
    <w:rsid w:val="008D10A3"/>
    <w:rsid w:val="008F686C"/>
    <w:rsid w:val="00900F92"/>
    <w:rsid w:val="009148DE"/>
    <w:rsid w:val="00921A6D"/>
    <w:rsid w:val="00921D96"/>
    <w:rsid w:val="00941E30"/>
    <w:rsid w:val="009777D9"/>
    <w:rsid w:val="0098027C"/>
    <w:rsid w:val="00991B88"/>
    <w:rsid w:val="00996B4A"/>
    <w:rsid w:val="009A2436"/>
    <w:rsid w:val="009A5753"/>
    <w:rsid w:val="009A579D"/>
    <w:rsid w:val="009A6FCE"/>
    <w:rsid w:val="009C4A94"/>
    <w:rsid w:val="009C540F"/>
    <w:rsid w:val="009E3297"/>
    <w:rsid w:val="009F4669"/>
    <w:rsid w:val="009F734F"/>
    <w:rsid w:val="009F79CD"/>
    <w:rsid w:val="00A246B6"/>
    <w:rsid w:val="00A47E70"/>
    <w:rsid w:val="00A50CF0"/>
    <w:rsid w:val="00A51EDF"/>
    <w:rsid w:val="00A5509B"/>
    <w:rsid w:val="00A55753"/>
    <w:rsid w:val="00A66762"/>
    <w:rsid w:val="00A7671C"/>
    <w:rsid w:val="00AA2CBC"/>
    <w:rsid w:val="00AB6157"/>
    <w:rsid w:val="00AC504F"/>
    <w:rsid w:val="00AC5820"/>
    <w:rsid w:val="00AD1CD8"/>
    <w:rsid w:val="00AD3ADB"/>
    <w:rsid w:val="00AD44F5"/>
    <w:rsid w:val="00AF60F3"/>
    <w:rsid w:val="00B058DD"/>
    <w:rsid w:val="00B0666B"/>
    <w:rsid w:val="00B10614"/>
    <w:rsid w:val="00B113C3"/>
    <w:rsid w:val="00B137D0"/>
    <w:rsid w:val="00B14A9B"/>
    <w:rsid w:val="00B258BB"/>
    <w:rsid w:val="00B31D59"/>
    <w:rsid w:val="00B32E43"/>
    <w:rsid w:val="00B46AB4"/>
    <w:rsid w:val="00B54EBF"/>
    <w:rsid w:val="00B67B97"/>
    <w:rsid w:val="00B75620"/>
    <w:rsid w:val="00B95922"/>
    <w:rsid w:val="00B968C8"/>
    <w:rsid w:val="00BA3EC5"/>
    <w:rsid w:val="00BA51D9"/>
    <w:rsid w:val="00BA5519"/>
    <w:rsid w:val="00BB1BD4"/>
    <w:rsid w:val="00BB5DFC"/>
    <w:rsid w:val="00BC2C44"/>
    <w:rsid w:val="00BD279D"/>
    <w:rsid w:val="00BD6BB8"/>
    <w:rsid w:val="00BE755F"/>
    <w:rsid w:val="00C0196A"/>
    <w:rsid w:val="00C20A07"/>
    <w:rsid w:val="00C23C53"/>
    <w:rsid w:val="00C35EC9"/>
    <w:rsid w:val="00C66BA2"/>
    <w:rsid w:val="00C91803"/>
    <w:rsid w:val="00C95985"/>
    <w:rsid w:val="00CC4C47"/>
    <w:rsid w:val="00CC5026"/>
    <w:rsid w:val="00CC68D0"/>
    <w:rsid w:val="00CD1543"/>
    <w:rsid w:val="00CD17B9"/>
    <w:rsid w:val="00CF1FF5"/>
    <w:rsid w:val="00D03F9A"/>
    <w:rsid w:val="00D06D51"/>
    <w:rsid w:val="00D24991"/>
    <w:rsid w:val="00D50255"/>
    <w:rsid w:val="00D578BF"/>
    <w:rsid w:val="00D57C3D"/>
    <w:rsid w:val="00D66520"/>
    <w:rsid w:val="00D70BF2"/>
    <w:rsid w:val="00D711E0"/>
    <w:rsid w:val="00D733C3"/>
    <w:rsid w:val="00D76F0D"/>
    <w:rsid w:val="00D802B0"/>
    <w:rsid w:val="00D94DE1"/>
    <w:rsid w:val="00DA7F30"/>
    <w:rsid w:val="00DB6E01"/>
    <w:rsid w:val="00DC065E"/>
    <w:rsid w:val="00DC3278"/>
    <w:rsid w:val="00DC4C58"/>
    <w:rsid w:val="00DC6FF8"/>
    <w:rsid w:val="00DD336F"/>
    <w:rsid w:val="00DE34CF"/>
    <w:rsid w:val="00DE39A7"/>
    <w:rsid w:val="00E01808"/>
    <w:rsid w:val="00E11013"/>
    <w:rsid w:val="00E13F3D"/>
    <w:rsid w:val="00E23E13"/>
    <w:rsid w:val="00E34898"/>
    <w:rsid w:val="00E34A3D"/>
    <w:rsid w:val="00E40F3C"/>
    <w:rsid w:val="00E73515"/>
    <w:rsid w:val="00E8672A"/>
    <w:rsid w:val="00EB09B7"/>
    <w:rsid w:val="00EB3511"/>
    <w:rsid w:val="00EC4D6F"/>
    <w:rsid w:val="00EC62A0"/>
    <w:rsid w:val="00EE7D7C"/>
    <w:rsid w:val="00F25D98"/>
    <w:rsid w:val="00F300FB"/>
    <w:rsid w:val="00F37531"/>
    <w:rsid w:val="00F66A62"/>
    <w:rsid w:val="00F70CB4"/>
    <w:rsid w:val="00F80D5D"/>
    <w:rsid w:val="00F85958"/>
    <w:rsid w:val="00FA047C"/>
    <w:rsid w:val="00FB6386"/>
    <w:rsid w:val="00FC2172"/>
    <w:rsid w:val="00FE12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qFormat/>
    <w:rsid w:val="000B7FED"/>
    <w:pPr>
      <w:ind w:left="1701" w:hanging="1701"/>
      <w:outlineLvl w:val="4"/>
    </w:pPr>
    <w:rPr>
      <w:sz w:val="22"/>
    </w:rPr>
  </w:style>
  <w:style w:type="paragraph" w:styleId="Titre6">
    <w:name w:val="heading 6"/>
    <w:aliases w:val="Alt+6"/>
    <w:basedOn w:val="H6"/>
    <w:next w:val="Normal"/>
    <w:qFormat/>
    <w:rsid w:val="000B7FED"/>
    <w:pPr>
      <w:outlineLvl w:val="5"/>
    </w:pPr>
  </w:style>
  <w:style w:type="paragraph" w:styleId="Titre7">
    <w:name w:val="heading 7"/>
    <w:aliases w:val="Alt+7,Alt+71,Alt+72,Alt+73,Alt+74,Alt+75,Alt+76,Alt+77,Alt+78,Alt+79,Alt+710,Alt+711,Alt+712,Alt+713"/>
    <w:basedOn w:val="H6"/>
    <w:next w:val="Normal"/>
    <w:qFormat/>
    <w:rsid w:val="000B7FED"/>
    <w:pPr>
      <w:outlineLvl w:val="6"/>
    </w:pPr>
  </w:style>
  <w:style w:type="paragraph" w:styleId="Titre8">
    <w:name w:val="heading 8"/>
    <w:aliases w:val="Alt+8,Alt+81,Alt+82,Alt+83,Alt+84,Alt+85,Alt+86,Alt+87,Alt+88,Alt+89,Alt+810,Alt+811,Alt+812,Alt+813"/>
    <w:basedOn w:val="Titre1"/>
    <w:next w:val="Normal"/>
    <w:qFormat/>
    <w:rsid w:val="000B7FED"/>
    <w:pPr>
      <w:ind w:left="0" w:firstLine="0"/>
      <w:outlineLvl w:val="7"/>
    </w:pPr>
  </w:style>
  <w:style w:type="paragraph" w:styleId="Titre9">
    <w:name w:val="heading 9"/>
    <w:aliases w:val="Alt+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Paragraphedeliste">
    <w:name w:val="List Paragraph"/>
    <w:basedOn w:val="Normal"/>
    <w:link w:val="ParagraphedelisteC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ParagraphedelisteCar">
    <w:name w:val="Paragraphe de liste Car"/>
    <w:link w:val="Paragraphedeliste"/>
    <w:uiPriority w:val="34"/>
    <w:locked/>
    <w:rsid w:val="00DC3278"/>
    <w:rPr>
      <w:rFonts w:ascii="Arial" w:eastAsia="SimSun" w:hAnsi="Arial"/>
      <w:sz w:val="22"/>
      <w:lang w:val="en-GB" w:eastAsia="en-US"/>
    </w:rPr>
  </w:style>
  <w:style w:type="character" w:styleId="Numrodeligne">
    <w:name w:val="line number"/>
    <w:rsid w:val="00DC3278"/>
    <w:rPr>
      <w:rFonts w:ascii="Arial" w:hAnsi="Arial"/>
      <w:color w:val="808080"/>
      <w:sz w:val="14"/>
    </w:rPr>
  </w:style>
  <w:style w:type="character" w:styleId="Numrodepage">
    <w:name w:val="page number"/>
    <w:basedOn w:val="Policepardfaut"/>
    <w:rsid w:val="00DC3278"/>
  </w:style>
  <w:style w:type="table" w:styleId="Grilledutableau">
    <w:name w:val="Table Grid"/>
    <w:basedOn w:val="Tableau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DC3278"/>
    <w:rPr>
      <w:rFonts w:ascii="Courier New" w:eastAsia="MS Mincho" w:hAnsi="Courier New"/>
      <w:lang w:val="x-none" w:eastAsia="x-none"/>
    </w:rPr>
  </w:style>
  <w:style w:type="table" w:styleId="Effetsdetableau3D1">
    <w:name w:val="Table 3D effects 1"/>
    <w:basedOn w:val="Tableau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MachinecrireHTML">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ObjetducommentaireCar">
    <w:name w:val="Objet du commentaire Car"/>
    <w:link w:val="Objetducommentaire"/>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e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DC3278"/>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DC3278"/>
    <w:rPr>
      <w:rFonts w:ascii="Times New Roman" w:eastAsia="MS Mincho" w:hAnsi="Times New Roman"/>
      <w:lang w:val="en-GB" w:eastAsia="en-US"/>
    </w:rPr>
  </w:style>
  <w:style w:type="character" w:styleId="Appeldenotedefin">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lev">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vision">
    <w:name w:val="Revision"/>
    <w:hidden/>
    <w:uiPriority w:val="62"/>
    <w:rsid w:val="00DC3278"/>
    <w:rPr>
      <w:rFonts w:ascii="Times New Roman" w:eastAsia="MS Mincho" w:hAnsi="Times New Roman"/>
      <w:sz w:val="24"/>
      <w:lang w:val="en-GB" w:eastAsia="en-US"/>
    </w:rPr>
  </w:style>
  <w:style w:type="character" w:styleId="Mentionnonrsolue">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TableauGrille4">
    <w:name w:val="Grid Table 4"/>
    <w:basedOn w:val="Tableau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au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auNormal"/>
    <w:next w:val="Grilledutableau"/>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8" ma:contentTypeDescription="Create a new document." ma:contentTypeScope="" ma:versionID="1c3c67af8934e4541f6203addb83e1b2">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424fe0c1609b7adc762376baad08aa9"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F83B817E-F97E-47A4-AD60-93B3A230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Pages>
  <Words>402</Words>
  <Characters>2215</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2</cp:revision>
  <cp:lastPrinted>1900-01-01T04:59:39Z</cp:lastPrinted>
  <dcterms:created xsi:type="dcterms:W3CDTF">2020-08-24T20:02:00Z</dcterms:created>
  <dcterms:modified xsi:type="dcterms:W3CDTF">2020-08-24T20:02:00Z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